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3073AD0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397687">
        <w:rPr>
          <w:b/>
          <w:i/>
          <w:noProof/>
          <w:sz w:val="28"/>
        </w:rPr>
        <w:tab/>
        <w:t>R1-2</w:t>
      </w:r>
      <w:r w:rsidR="00BE2E9B">
        <w:rPr>
          <w:b/>
          <w:i/>
          <w:noProof/>
          <w:sz w:val="28"/>
        </w:rPr>
        <w:t>2</w:t>
      </w:r>
      <w:r w:rsidR="00C13A07">
        <w:rPr>
          <w:b/>
          <w:i/>
          <w:noProof/>
          <w:sz w:val="28"/>
        </w:rPr>
        <w:t>08299</w:t>
      </w:r>
    </w:p>
    <w:p w14:paraId="1A072D69" w14:textId="1DA43C4B" w:rsidR="00AF1EFA" w:rsidRDefault="00987A26" w:rsidP="00AF1EFA">
      <w:pPr>
        <w:pStyle w:val="CRCoverPage"/>
        <w:outlineLvl w:val="0"/>
        <w:rPr>
          <w:b/>
          <w:noProof/>
          <w:sz w:val="24"/>
        </w:rPr>
      </w:pPr>
      <w:r>
        <w:rPr>
          <w:b/>
          <w:noProof/>
          <w:sz w:val="24"/>
        </w:rPr>
        <w:t xml:space="preserve">Toulouse, France, </w:t>
      </w:r>
      <w:r w:rsidR="001469BA">
        <w:rPr>
          <w:b/>
          <w:noProof/>
          <w:sz w:val="24"/>
          <w:lang w:eastAsia="zh-CN"/>
        </w:rPr>
        <w:t>August</w:t>
      </w:r>
      <w:r w:rsidR="001469BA">
        <w:rPr>
          <w:b/>
          <w:noProof/>
          <w:sz w:val="24"/>
        </w:rPr>
        <w:t xml:space="preserve"> 22-26</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B0C56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841D" w:rsidR="001E41F3" w:rsidRPr="00410371" w:rsidRDefault="00785949" w:rsidP="00263A5D">
            <w:pPr>
              <w:pStyle w:val="CRCoverPage"/>
              <w:spacing w:after="0"/>
              <w:jc w:val="center"/>
              <w:rPr>
                <w:noProof/>
                <w:lang w:eastAsia="zh-CN"/>
              </w:rPr>
            </w:pPr>
            <w:r w:rsidRPr="00785949">
              <w:rPr>
                <w:rFonts w:hint="eastAsia"/>
                <w:b/>
                <w:noProof/>
                <w:sz w:val="28"/>
              </w:rPr>
              <w:t>0</w:t>
            </w:r>
            <w:r w:rsidRPr="00785949">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518DD" w:rsidR="001E41F3" w:rsidRPr="00410371" w:rsidRDefault="001C5A76" w:rsidP="00F86F7A">
            <w:pPr>
              <w:pStyle w:val="CRCoverPage"/>
              <w:spacing w:after="0"/>
              <w:jc w:val="center"/>
              <w:rPr>
                <w:noProof/>
                <w:sz w:val="28"/>
                <w:lang w:eastAsia="zh-CN"/>
              </w:rPr>
            </w:pPr>
            <w:r>
              <w:rPr>
                <w:b/>
                <w:noProof/>
                <w:sz w:val="28"/>
              </w:rPr>
              <w:t>1</w:t>
            </w:r>
            <w:r w:rsidR="00BF4604">
              <w:rPr>
                <w:b/>
                <w:noProof/>
                <w:sz w:val="28"/>
              </w:rPr>
              <w:t>7.</w:t>
            </w:r>
            <w:r w:rsidR="00F86F7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70CF6" w:rsidR="001E41F3" w:rsidRDefault="00A67246" w:rsidP="00A67246">
            <w:pPr>
              <w:pStyle w:val="CRCoverPage"/>
              <w:spacing w:after="0"/>
              <w:ind w:left="100"/>
              <w:rPr>
                <w:noProof/>
              </w:rPr>
            </w:pPr>
            <w:r>
              <w:rPr>
                <w:noProof/>
              </w:rPr>
              <w:t>202</w:t>
            </w:r>
            <w:r w:rsidRPr="008A0AF3">
              <w:rPr>
                <w:noProof/>
                <w:color w:val="000000" w:themeColor="text1"/>
              </w:rPr>
              <w:t>2</w:t>
            </w:r>
            <w:r>
              <w:rPr>
                <w:noProof/>
                <w:color w:val="000000" w:themeColor="text1"/>
              </w:rPr>
              <w:t>-08-29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15E19" w:rsidR="001E41F3" w:rsidRPr="00995383" w:rsidRDefault="00995383" w:rsidP="00AA24EF">
            <w:pPr>
              <w:pStyle w:val="CRCoverPage"/>
              <w:spacing w:after="0"/>
              <w:ind w:left="102"/>
              <w:rPr>
                <w:noProof/>
                <w:color w:val="000000" w:themeColor="text1"/>
              </w:rPr>
            </w:pPr>
            <w:r>
              <w:rPr>
                <w:noProof/>
                <w:color w:val="000000" w:themeColor="text1"/>
              </w:rPr>
              <w:t>Reflect the agreed TP</w:t>
            </w:r>
            <w:r w:rsidR="00984D7A">
              <w:rPr>
                <w:noProof/>
                <w:color w:val="000000" w:themeColor="text1"/>
              </w:rPr>
              <w:t>s</w:t>
            </w:r>
            <w:r>
              <w:rPr>
                <w:noProof/>
                <w:color w:val="000000" w:themeColor="text1"/>
              </w:rPr>
              <w:t xml:space="preserve"> from RAN1#110</w:t>
            </w:r>
            <w:r w:rsidR="00403116">
              <w:rPr>
                <w:noProof/>
                <w:color w:val="000000" w:themeColor="text1"/>
                <w:lang w:eastAsia="zh-CN"/>
              </w:rPr>
              <w:t xml:space="preserve"> </w:t>
            </w:r>
            <w:r w:rsidR="00DE1CC8">
              <w:rPr>
                <w:noProof/>
                <w:color w:val="000000" w:themeColor="text1"/>
                <w:lang w:eastAsia="zh-CN"/>
              </w:rPr>
              <w:t>to make the spec</w:t>
            </w:r>
            <w:r w:rsidR="009C0F40">
              <w:rPr>
                <w:noProof/>
                <w:color w:val="000000" w:themeColor="text1"/>
                <w:lang w:eastAsia="zh-CN"/>
              </w:rPr>
              <w:t>ification</w:t>
            </w:r>
            <w:r w:rsidR="00DE1CC8">
              <w:rPr>
                <w:noProof/>
                <w:color w:val="000000" w:themeColor="text1"/>
                <w:lang w:eastAsia="zh-CN"/>
              </w:rPr>
              <w:t xml:space="preserve"> clearer</w:t>
            </w:r>
            <w:r w:rsidR="00403116">
              <w:rPr>
                <w:noProof/>
                <w:color w:val="000000" w:themeColor="text1"/>
                <w:lang w:eastAsia="zh-CN"/>
              </w:rPr>
              <w:t>, including TP 2.3 in R1-2207991</w:t>
            </w:r>
            <w:r w:rsidR="00AA24EF">
              <w:rPr>
                <w:noProof/>
                <w:color w:val="000000" w:themeColor="text1"/>
                <w:lang w:eastAsia="zh-CN"/>
              </w:rPr>
              <w:t xml:space="preserve"> and propo</w:t>
            </w:r>
            <w:r w:rsidR="00053904">
              <w:rPr>
                <w:noProof/>
                <w:color w:val="000000" w:themeColor="text1"/>
                <w:lang w:eastAsia="zh-CN"/>
              </w:rPr>
              <w:t>s</w:t>
            </w:r>
            <w:r w:rsidR="00AA24EF">
              <w:rPr>
                <w:noProof/>
                <w:color w:val="000000" w:themeColor="text1"/>
                <w:lang w:eastAsia="zh-CN"/>
              </w:rPr>
              <w:t>al 3 in R1-2206285</w:t>
            </w:r>
            <w:r w:rsidR="00DE1CC8">
              <w:rPr>
                <w:noProof/>
                <w:color w:val="000000" w:themeColor="text1"/>
                <w:lang w:eastAsia="zh-CN"/>
              </w:rPr>
              <w:t xml:space="preserve">.  </w:t>
            </w:r>
            <w:r>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1EF5B" w14:textId="5312E7B1" w:rsidR="00A70E10" w:rsidRPr="00BE0904" w:rsidRDefault="00593242" w:rsidP="00984D7A">
            <w:pPr>
              <w:pStyle w:val="CRCoverPage"/>
              <w:numPr>
                <w:ilvl w:val="0"/>
                <w:numId w:val="37"/>
              </w:numPr>
              <w:spacing w:after="0"/>
              <w:rPr>
                <w:rFonts w:cs="Arial"/>
                <w:noProof/>
                <w:lang w:eastAsia="zh-CN"/>
              </w:rPr>
            </w:pPr>
            <w:r>
              <w:rPr>
                <w:noProof/>
                <w:color w:val="000000" w:themeColor="text1"/>
              </w:rPr>
              <w:t>The definition</w:t>
            </w:r>
            <w:r w:rsidR="00820E2F" w:rsidRPr="001B1EC8">
              <w:rPr>
                <w:noProof/>
                <w:color w:val="000000" w:themeColor="text1"/>
              </w:rPr>
              <w:t xml:space="preserve"> of </w:t>
            </w:r>
            <m:oMath>
              <m:sSubSup>
                <m:sSubSupPr>
                  <m:ctrlPr>
                    <w:rPr>
                      <w:rFonts w:ascii="Cambria Math" w:hAnsi="Cambria Math"/>
                      <w:noProof/>
                      <w:color w:val="000000" w:themeColor="text1"/>
                    </w:rPr>
                  </m:ctrlPr>
                </m:sSubSupPr>
                <m:e>
                  <m:r>
                    <w:rPr>
                      <w:rFonts w:ascii="Cambria Math" w:hAnsi="Cambria Math"/>
                      <w:noProof/>
                      <w:color w:val="000000" w:themeColor="text1"/>
                    </w:rPr>
                    <m:t>N</m:t>
                  </m:r>
                </m:e>
                <m:sub>
                  <m:r>
                    <w:rPr>
                      <w:rFonts w:ascii="Cambria Math" w:hAnsi="Cambria Math"/>
                      <w:noProof/>
                      <w:color w:val="000000" w:themeColor="text1"/>
                    </w:rPr>
                    <m:t>RB</m:t>
                  </m:r>
                </m:sub>
                <m:sup>
                  <m:r>
                    <w:rPr>
                      <w:rFonts w:ascii="Cambria Math" w:hAnsi="Cambria Math"/>
                      <w:noProof/>
                      <w:color w:val="000000" w:themeColor="text1"/>
                    </w:rPr>
                    <m:t>DL</m:t>
                  </m:r>
                  <m:r>
                    <m:rPr>
                      <m:sty m:val="p"/>
                    </m:rPr>
                    <w:rPr>
                      <w:rFonts w:ascii="Cambria Math" w:hAnsi="Cambria Math"/>
                      <w:noProof/>
                      <w:color w:val="000000" w:themeColor="text1"/>
                    </w:rPr>
                    <m:t>,</m:t>
                  </m:r>
                  <m:r>
                    <w:rPr>
                      <w:rFonts w:ascii="Cambria Math" w:hAnsi="Cambria Math"/>
                      <w:noProof/>
                      <w:color w:val="000000" w:themeColor="text1"/>
                    </w:rPr>
                    <m:t>CFR</m:t>
                  </m:r>
                </m:sup>
              </m:sSubSup>
            </m:oMath>
            <w:r w:rsidR="00820E2F" w:rsidRPr="001B1EC8">
              <w:rPr>
                <w:noProof/>
                <w:color w:val="000000" w:themeColor="text1"/>
              </w:rPr>
              <w:t xml:space="preserve"> is changed from “</w:t>
            </w:r>
            <m:oMath>
              <m:sSubSup>
                <m:sSubSupPr>
                  <m:ctrlPr>
                    <w:rPr>
                      <w:rFonts w:ascii="Cambria Math" w:hAnsi="Cambria Math"/>
                      <w:noProof/>
                      <w:color w:val="000000" w:themeColor="text1"/>
                    </w:rPr>
                  </m:ctrlPr>
                </m:sSubSupPr>
                <m:e>
                  <m:r>
                    <w:rPr>
                      <w:rFonts w:ascii="Cambria Math" w:hAnsi="Cambria Math"/>
                      <w:noProof/>
                      <w:color w:val="000000" w:themeColor="text1"/>
                    </w:rPr>
                    <m:t>N</m:t>
                  </m:r>
                </m:e>
                <m:sub>
                  <m:r>
                    <w:rPr>
                      <w:rFonts w:ascii="Cambria Math" w:hAnsi="Cambria Math"/>
                      <w:noProof/>
                      <w:color w:val="000000" w:themeColor="text1"/>
                    </w:rPr>
                    <m:t>RB</m:t>
                  </m:r>
                </m:sub>
                <m:sup>
                  <m:r>
                    <w:rPr>
                      <w:rFonts w:ascii="Cambria Math" w:hAnsi="Cambria Math"/>
                      <w:noProof/>
                      <w:color w:val="000000" w:themeColor="text1"/>
                    </w:rPr>
                    <m:t>DL</m:t>
                  </m:r>
                  <m:r>
                    <m:rPr>
                      <m:sty m:val="p"/>
                    </m:rPr>
                    <w:rPr>
                      <w:rFonts w:ascii="Cambria Math" w:hAnsi="Cambria Math"/>
                      <w:noProof/>
                      <w:color w:val="000000" w:themeColor="text1"/>
                    </w:rPr>
                    <m:t>,</m:t>
                  </m:r>
                  <m:r>
                    <w:rPr>
                      <w:rFonts w:ascii="Cambria Math" w:hAnsi="Cambria Math"/>
                      <w:noProof/>
                      <w:color w:val="000000" w:themeColor="text1"/>
                    </w:rPr>
                    <m:t>BWP</m:t>
                  </m:r>
                </m:sup>
              </m:sSubSup>
            </m:oMath>
            <w:r w:rsidR="00820E2F" w:rsidRPr="001B1EC8">
              <w:rPr>
                <w:noProof/>
                <w:color w:val="000000" w:themeColor="text1"/>
              </w:rPr>
              <w:t xml:space="preserve"> as given by clause 7.3.1.0” to “the size of CORESET0 if CORESET0 is configured for the cell; and the size of initial DL bandwidth part if CORESET0 is not configured for the cell.”</w:t>
            </w:r>
          </w:p>
          <w:p w14:paraId="31C656EC" w14:textId="75FF6C9E" w:rsidR="00BE0904" w:rsidRPr="00820E2F" w:rsidRDefault="00FB203B" w:rsidP="009272C9">
            <w:pPr>
              <w:pStyle w:val="CRCoverPage"/>
              <w:numPr>
                <w:ilvl w:val="0"/>
                <w:numId w:val="37"/>
              </w:numPr>
              <w:spacing w:after="0"/>
              <w:rPr>
                <w:rFonts w:cs="Arial"/>
                <w:noProof/>
                <w:lang w:eastAsia="zh-CN"/>
              </w:rPr>
            </w:pPr>
            <w:r>
              <w:rPr>
                <w:rFonts w:cs="Arial" w:hint="eastAsia"/>
                <w:noProof/>
                <w:lang w:eastAsia="zh-CN"/>
              </w:rPr>
              <w:t>A</w:t>
            </w:r>
            <w:r>
              <w:rPr>
                <w:rFonts w:cs="Arial"/>
                <w:noProof/>
                <w:lang w:eastAsia="zh-CN"/>
              </w:rPr>
              <w:t xml:space="preserve">dd detailed </w:t>
            </w:r>
            <w:r w:rsidR="00593242">
              <w:rPr>
                <w:noProof/>
                <w:color w:val="000000" w:themeColor="text1"/>
              </w:rPr>
              <w:t>definition</w:t>
            </w:r>
            <w:r w:rsidR="00593242">
              <w:rPr>
                <w:rFonts w:cs="Arial"/>
                <w:noProof/>
                <w:lang w:eastAsia="zh-CN"/>
              </w:rPr>
              <w:t xml:space="preserve"> </w:t>
            </w:r>
            <w:r w:rsidR="009272C9">
              <w:rPr>
                <w:rFonts w:cs="Arial"/>
                <w:noProof/>
                <w:lang w:eastAsia="zh-CN"/>
              </w:rPr>
              <w:t>for</w:t>
            </w:r>
            <w:r>
              <w:rPr>
                <w:rFonts w:cs="Arial"/>
                <w:noProof/>
                <w:lang w:eastAsia="zh-CN"/>
              </w:rPr>
              <w:t xml:space="preserve"> the E</w:t>
            </w:r>
            <w:proofErr w:type="spellStart"/>
            <w:r>
              <w:rPr>
                <w:rFonts w:eastAsia="DengXian"/>
                <w:lang w:eastAsia="zh-CN"/>
              </w:rPr>
              <w:t>nabling</w:t>
            </w:r>
            <w:proofErr w:type="spellEnd"/>
            <w:r>
              <w:rPr>
                <w:rFonts w:eastAsia="DengXian"/>
                <w:lang w:eastAsia="zh-CN"/>
              </w:rPr>
              <w:t>/disabling HARQ-ACK feedback indication field</w:t>
            </w:r>
            <w:r w:rsidR="009272C9">
              <w:rPr>
                <w:rFonts w:eastAsia="DengXian"/>
                <w:lang w:eastAsia="zh-CN"/>
              </w:rPr>
              <w:t xml:space="preserve"> in DCI format 4_2</w:t>
            </w:r>
            <w:r>
              <w:rPr>
                <w:rFonts w:eastAsia="DengXia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AC1F9" w:rsidR="001E41F3" w:rsidRPr="00820E2F" w:rsidRDefault="009C0F40" w:rsidP="00DF040F">
            <w:pPr>
              <w:pStyle w:val="CRCoverPage"/>
              <w:spacing w:after="0"/>
              <w:ind w:left="102"/>
              <w:rPr>
                <w:rFonts w:cs="Arial"/>
                <w:noProof/>
              </w:rPr>
            </w:pPr>
            <w:r>
              <w:t>Specification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3DD4F" w:rsidR="001E41F3" w:rsidRDefault="007F3D6A" w:rsidP="00D646DF">
            <w:pPr>
              <w:pStyle w:val="CRCoverPage"/>
              <w:spacing w:after="0"/>
              <w:ind w:left="460" w:hanging="360"/>
              <w:rPr>
                <w:noProof/>
                <w:lang w:eastAsia="zh-CN"/>
              </w:rPr>
            </w:pPr>
            <w:r w:rsidRPr="00016292">
              <w:rPr>
                <w:noProof/>
                <w:lang w:eastAsia="zh-CN"/>
              </w:rPr>
              <w:t>7.3.1.</w:t>
            </w:r>
            <w:r w:rsidR="00820E2F">
              <w:rPr>
                <w:noProof/>
                <w:lang w:eastAsia="zh-CN"/>
              </w:rPr>
              <w:t>5.2</w:t>
            </w:r>
            <w:r w:rsidR="00D646DF">
              <w:rPr>
                <w:noProof/>
                <w:lang w:eastAsia="zh-CN"/>
              </w:rPr>
              <w:t xml:space="preserve">, </w:t>
            </w:r>
            <w:r w:rsidR="00D646DF" w:rsidRPr="00016292">
              <w:rPr>
                <w:noProof/>
                <w:lang w:eastAsia="zh-CN"/>
              </w:rPr>
              <w:t>7.3.1.</w:t>
            </w:r>
            <w:r w:rsidR="00D646DF">
              <w:rPr>
                <w:noProof/>
                <w:lang w:eastAsia="zh-CN"/>
              </w:rPr>
              <w:t xml:space="preserve">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23F07" w14:textId="77777777" w:rsidR="00C4391A" w:rsidRDefault="00C4391A" w:rsidP="00C4391A">
      <w:pPr>
        <w:pStyle w:val="Heading5"/>
        <w:rPr>
          <w:lang w:eastAsia="zh-CN"/>
        </w:rPr>
      </w:pPr>
      <w:bookmarkStart w:id="1" w:name="_Toc106037548"/>
      <w:bookmarkStart w:id="2" w:name="_Toc83205914"/>
      <w:bookmarkStart w:id="3" w:name="_Toc51852447"/>
      <w:bookmarkStart w:id="4" w:name="_Toc45209273"/>
      <w:bookmarkStart w:id="5" w:name="_Toc36046356"/>
      <w:bookmarkStart w:id="6" w:name="_Toc36046210"/>
      <w:bookmarkStart w:id="7" w:name="_Toc36045950"/>
      <w:bookmarkStart w:id="8" w:name="_Toc29327760"/>
      <w:bookmarkStart w:id="9" w:name="_Toc29326610"/>
      <w:bookmarkStart w:id="10" w:name="_Toc26467248"/>
      <w:bookmarkStart w:id="11" w:name="_Toc19798777"/>
      <w:bookmarkStart w:id="12" w:name="_Toc90994149"/>
      <w:r>
        <w:rPr>
          <w:lang w:eastAsia="zh-CN"/>
        </w:rPr>
        <w:lastRenderedPageBreak/>
        <w:t>7.3.1.5.2</w:t>
      </w:r>
      <w:r>
        <w:rPr>
          <w:lang w:eastAsia="zh-CN"/>
        </w:rPr>
        <w:tab/>
        <w:t>Format 4_1</w:t>
      </w:r>
      <w:bookmarkEnd w:id="1"/>
    </w:p>
    <w:p w14:paraId="6378A8A3" w14:textId="77777777" w:rsidR="00C4391A" w:rsidRDefault="00C4391A" w:rsidP="00C4391A">
      <w:r>
        <w:t xml:space="preserve">DCI format </w:t>
      </w:r>
      <w:r>
        <w:rPr>
          <w:lang w:eastAsia="zh-CN"/>
        </w:rPr>
        <w:t xml:space="preserve">4_1 </w:t>
      </w:r>
      <w:r>
        <w:t>is used for the scheduling of P</w:t>
      </w:r>
      <w:r>
        <w:rPr>
          <w:lang w:eastAsia="zh-CN"/>
        </w:rPr>
        <w:t>D</w:t>
      </w:r>
      <w:r>
        <w:t xml:space="preserve">SCH for multicast in </w:t>
      </w:r>
      <w:r>
        <w:rPr>
          <w:lang w:eastAsia="zh-CN"/>
        </w:rPr>
        <w:t>D</w:t>
      </w:r>
      <w:r>
        <w:t xml:space="preserve">L cell. </w:t>
      </w:r>
    </w:p>
    <w:p w14:paraId="26EA5ECA" w14:textId="20FBAB95" w:rsidR="00C4391A" w:rsidRDefault="00C4391A" w:rsidP="00C4391A">
      <w:pPr>
        <w:rPr>
          <w:lang w:eastAsia="zh-CN"/>
        </w:rPr>
      </w:pPr>
      <w:r>
        <w:t>The following information is transmitted by means of the DCI format 4_1</w:t>
      </w:r>
      <w:r>
        <w:rPr>
          <w:lang w:eastAsia="zh-CN"/>
        </w:rPr>
        <w:t xml:space="preserve"> with CRC scrambled by G-RNTI configured by </w:t>
      </w:r>
      <w:bookmarkStart w:id="13" w:name="OLE_LINK33"/>
      <w:r>
        <w:rPr>
          <w:i/>
        </w:rPr>
        <w:t>G-RNTI-Config</w:t>
      </w:r>
      <w:bookmarkEnd w:id="13"/>
      <w:r>
        <w:t xml:space="preserve"> </w:t>
      </w:r>
      <w:r>
        <w:rPr>
          <w:lang w:eastAsia="zh-CN"/>
        </w:rPr>
        <w:t>or G-CS-RNTI</w:t>
      </w:r>
      <w:r>
        <w:t>:</w:t>
      </w:r>
    </w:p>
    <w:p w14:paraId="0843429A" w14:textId="4E4B03C4" w:rsidR="00C4391A" w:rsidRDefault="00C4391A" w:rsidP="00C4391A">
      <w:pPr>
        <w:pStyle w:val="B1"/>
        <w:rPr>
          <w:ins w:id="14" w:author="Yan Cheng" w:date="2022-08-29T10:30:00Z"/>
          <w:lang w:eastAsia="zh-CN"/>
        </w:rPr>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t xml:space="preserve"> 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del w:id="15" w:author="Yan Cheng" w:date="2022-08-29T10:42:00Z">
                <w:rPr>
                  <w:rFonts w:ascii="Cambria Math" w:hAnsi="Cambria Math"/>
                </w:rPr>
              </w:del>
            </m:ctrlPr>
          </m:sSubSupPr>
          <m:e>
            <m:r>
              <w:del w:id="16" w:author="Yan Cheng" w:date="2022-08-29T10:42:00Z">
                <w:rPr>
                  <w:rFonts w:ascii="Cambria Math" w:hAnsi="Cambria Math"/>
                </w:rPr>
                <m:t>N</m:t>
              </w:del>
            </m:r>
          </m:e>
          <m:sub>
            <m:r>
              <w:del w:id="17" w:author="Yan Cheng" w:date="2022-08-29T10:42:00Z">
                <w:rPr>
                  <w:rFonts w:ascii="Cambria Math" w:hAnsi="Cambria Math"/>
                </w:rPr>
                <m:t>RB</m:t>
              </w:del>
            </m:r>
          </m:sub>
          <m:sup>
            <m:r>
              <w:del w:id="18" w:author="Yan Cheng" w:date="2022-08-29T10:42:00Z">
                <w:rPr>
                  <w:rFonts w:ascii="Cambria Math" w:hAnsi="Cambria Math"/>
                </w:rPr>
                <m:t>DL,BWP</m:t>
              </w:del>
            </m:r>
          </m:sup>
        </m:sSubSup>
      </m:oMath>
      <w:del w:id="19" w:author="Yan Cheng" w:date="2022-08-29T10:42:00Z">
        <w:r w:rsidDel="00EA60FC">
          <w:delText xml:space="preserve"> as </w:delText>
        </w:r>
      </w:del>
      <w:del w:id="20" w:author="Yan Cheng" w:date="2022-08-29T10:41:00Z">
        <w:r w:rsidDel="00EA60FC">
          <w:delText>given by clause 7.3.1.</w:delText>
        </w:r>
        <w:r w:rsidDel="00EA60FC">
          <w:rPr>
            <w:lang w:eastAsia="zh-CN"/>
          </w:rPr>
          <w:delText>0</w:delText>
        </w:r>
      </w:del>
    </w:p>
    <w:p w14:paraId="7D31C0BD" w14:textId="74E6B027" w:rsidR="00AB3AEF" w:rsidRDefault="00EA60FC" w:rsidP="00312F7D">
      <w:pPr>
        <w:pStyle w:val="B1"/>
        <w:numPr>
          <w:ilvl w:val="0"/>
          <w:numId w:val="36"/>
        </w:numPr>
        <w:rPr>
          <w:ins w:id="21" w:author="Yan Cheng" w:date="2022-08-29T10:30:00Z"/>
          <w:lang w:eastAsia="zh-CN"/>
        </w:rPr>
      </w:pPr>
      <w:ins w:id="22" w:author="Yan Cheng" w:date="2022-08-29T10:42:00Z">
        <w:r>
          <w:rPr>
            <w:lang w:eastAsia="zh-CN"/>
          </w:rPr>
          <w:t>t</w:t>
        </w:r>
      </w:ins>
      <w:ins w:id="23" w:author="Yan Cheng" w:date="2022-08-29T10:30:00Z">
        <w:r w:rsidR="00AB3AEF">
          <w:rPr>
            <w:lang w:eastAsia="zh-CN"/>
          </w:rPr>
          <w:t>he size of CORESET</w:t>
        </w:r>
      </w:ins>
      <w:ins w:id="24" w:author="Yan Cheng " w:date="2022-08-29T16:28:00Z">
        <w:r w:rsidR="007F002C">
          <w:rPr>
            <w:lang w:eastAsia="zh-CN"/>
          </w:rPr>
          <w:t xml:space="preserve"> </w:t>
        </w:r>
      </w:ins>
      <w:ins w:id="25" w:author="Yan Cheng" w:date="2022-08-29T10:30:00Z">
        <w:r w:rsidR="00AB3AEF">
          <w:rPr>
            <w:lang w:eastAsia="zh-CN"/>
          </w:rPr>
          <w:t>0 if CORESET</w:t>
        </w:r>
      </w:ins>
      <w:ins w:id="26" w:author="Yan Cheng " w:date="2022-08-29T16:28:00Z">
        <w:r w:rsidR="007F002C">
          <w:rPr>
            <w:lang w:eastAsia="zh-CN"/>
          </w:rPr>
          <w:t xml:space="preserve"> </w:t>
        </w:r>
      </w:ins>
      <w:ins w:id="27" w:author="Yan Cheng" w:date="2022-08-29T10:30:00Z">
        <w:r w:rsidR="00AB3AEF">
          <w:rPr>
            <w:lang w:eastAsia="zh-CN"/>
          </w:rPr>
          <w:t xml:space="preserve">0 is configured for the cell; and </w:t>
        </w:r>
      </w:ins>
    </w:p>
    <w:p w14:paraId="64B4FCC3" w14:textId="5100B9AF" w:rsidR="00AB3AEF" w:rsidRDefault="00EA60FC" w:rsidP="00023242">
      <w:pPr>
        <w:pStyle w:val="B1"/>
        <w:numPr>
          <w:ilvl w:val="0"/>
          <w:numId w:val="36"/>
        </w:numPr>
        <w:rPr>
          <w:lang w:eastAsia="zh-CN"/>
        </w:rPr>
      </w:pPr>
      <w:ins w:id="28" w:author="Yan Cheng" w:date="2022-08-29T10:42:00Z">
        <w:r>
          <w:rPr>
            <w:lang w:eastAsia="zh-CN"/>
          </w:rPr>
          <w:t>t</w:t>
        </w:r>
      </w:ins>
      <w:ins w:id="29" w:author="Yan Cheng" w:date="2022-08-29T10:30:00Z">
        <w:r w:rsidR="00AB3AEF">
          <w:rPr>
            <w:lang w:eastAsia="zh-CN"/>
          </w:rPr>
          <w:t xml:space="preserve">he size of </w:t>
        </w:r>
      </w:ins>
      <w:ins w:id="30" w:author="Yan Cheng" w:date="2022-08-29T10:42:00Z">
        <w:r w:rsidR="00D76AA2">
          <w:rPr>
            <w:lang w:eastAsia="zh-CN"/>
          </w:rPr>
          <w:t>i</w:t>
        </w:r>
      </w:ins>
      <w:ins w:id="31" w:author="Yan Cheng" w:date="2022-08-29T10:30:00Z">
        <w:r w:rsidR="00AB3AEF">
          <w:rPr>
            <w:lang w:eastAsia="zh-CN"/>
          </w:rPr>
          <w:t>nitial DL</w:t>
        </w:r>
      </w:ins>
      <w:ins w:id="32" w:author="Yan Cheng" w:date="2022-08-29T10:42:00Z">
        <w:r w:rsidR="00D76AA2">
          <w:rPr>
            <w:lang w:eastAsia="zh-CN"/>
          </w:rPr>
          <w:t xml:space="preserve"> </w:t>
        </w:r>
      </w:ins>
      <w:ins w:id="33" w:author="Yan Cheng" w:date="2022-08-29T10:30:00Z">
        <w:r w:rsidR="00AB3AEF">
          <w:rPr>
            <w:lang w:eastAsia="zh-CN"/>
          </w:rPr>
          <w:t>bandwidth part if CORESET</w:t>
        </w:r>
      </w:ins>
      <w:ins w:id="34" w:author="Yan Cheng " w:date="2022-08-29T16:28:00Z">
        <w:r w:rsidR="007F002C">
          <w:rPr>
            <w:lang w:eastAsia="zh-CN"/>
          </w:rPr>
          <w:t xml:space="preserve"> </w:t>
        </w:r>
      </w:ins>
      <w:ins w:id="35" w:author="Yan Cheng" w:date="2022-08-29T10:30:00Z">
        <w:r w:rsidR="00AB3AEF">
          <w:rPr>
            <w:lang w:eastAsia="zh-CN"/>
          </w:rPr>
          <w:t>0</w:t>
        </w:r>
      </w:ins>
      <w:ins w:id="36" w:author="Yan Cheng" w:date="2022-08-29T10:31:00Z">
        <w:r w:rsidR="00AB3AEF">
          <w:rPr>
            <w:lang w:eastAsia="zh-CN"/>
          </w:rPr>
          <w:t xml:space="preserve"> is not configured for the cell. </w:t>
        </w:r>
      </w:ins>
    </w:p>
    <w:p w14:paraId="175ED1E8" w14:textId="77777777" w:rsidR="00C4391A" w:rsidRDefault="00C4391A" w:rsidP="00C4391A">
      <w:pPr>
        <w:pStyle w:val="B1"/>
        <w:rPr>
          <w:lang w:eastAsia="zh-CN"/>
        </w:rPr>
      </w:pPr>
      <w:r>
        <w:rPr>
          <w:lang w:eastAsia="zh-CN"/>
        </w:rPr>
        <w:t>-</w:t>
      </w:r>
      <w:r>
        <w:rPr>
          <w:lang w:eastAsia="zh-CN"/>
        </w:rPr>
        <w:tab/>
        <w:t xml:space="preserve">Time domain resource assignment </w:t>
      </w:r>
      <w:r>
        <w:t>–</w:t>
      </w:r>
      <w:r>
        <w:rPr>
          <w:lang w:eastAsia="zh-CN"/>
        </w:rPr>
        <w:t xml:space="preserve"> 4 bits as defined in Clause 5.1.2.1 of [6, TS38.214]</w:t>
      </w:r>
    </w:p>
    <w:p w14:paraId="2BA78175" w14:textId="77777777" w:rsidR="00C4391A" w:rsidRDefault="00C4391A" w:rsidP="00C4391A">
      <w:pPr>
        <w:pStyle w:val="B1"/>
        <w:rPr>
          <w:lang w:eastAsia="zh-CN"/>
        </w:rPr>
      </w:pPr>
      <w:r>
        <w:rPr>
          <w:lang w:eastAsia="zh-CN"/>
        </w:rPr>
        <w:t>-</w:t>
      </w:r>
      <w:r>
        <w:rPr>
          <w:lang w:eastAsia="zh-CN"/>
        </w:rPr>
        <w:tab/>
        <w:t xml:space="preserve">VRB-to-PRB mapping </w:t>
      </w:r>
      <w:r>
        <w:t>–</w:t>
      </w:r>
      <w:r>
        <w:rPr>
          <w:lang w:eastAsia="zh-CN"/>
        </w:rPr>
        <w:t xml:space="preserve"> 1 bit according to Table 7.3.1.2.2-5</w:t>
      </w:r>
    </w:p>
    <w:p w14:paraId="541E269E" w14:textId="77777777" w:rsidR="00C4391A" w:rsidRDefault="00C4391A" w:rsidP="00C4391A">
      <w:pPr>
        <w:pStyle w:val="B1"/>
        <w:rPr>
          <w:lang w:eastAsia="zh-CN"/>
        </w:rPr>
      </w:pPr>
      <w:r>
        <w:t>-</w:t>
      </w:r>
      <w:r>
        <w:tab/>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23BC4F52" w14:textId="77777777" w:rsidR="00C4391A" w:rsidRDefault="00C4391A" w:rsidP="00C4391A">
      <w:pPr>
        <w:pStyle w:val="B1"/>
        <w:rPr>
          <w:lang w:eastAsia="zh-CN"/>
        </w:rPr>
      </w:pPr>
      <w:r>
        <w:t>-</w:t>
      </w:r>
      <w:r>
        <w:tab/>
        <w:t>New data indicator – 1 bit</w:t>
      </w:r>
    </w:p>
    <w:p w14:paraId="0A3BC10D" w14:textId="77777777" w:rsidR="00C4391A" w:rsidRDefault="00C4391A" w:rsidP="00C4391A">
      <w:pPr>
        <w:pStyle w:val="B1"/>
        <w:rPr>
          <w:lang w:eastAsia="zh-CN"/>
        </w:rPr>
      </w:pPr>
      <w:r>
        <w:t>-</w:t>
      </w:r>
      <w:r>
        <w:tab/>
        <w:t xml:space="preserve">Redundancy version – 2 bits as defined in Table </w:t>
      </w:r>
      <w:r>
        <w:rPr>
          <w:lang w:eastAsia="zh-CN"/>
        </w:rPr>
        <w:t>7.3.1.1.1-2</w:t>
      </w:r>
    </w:p>
    <w:p w14:paraId="3169D568" w14:textId="77777777" w:rsidR="00C4391A" w:rsidRDefault="00C4391A" w:rsidP="00C4391A">
      <w:pPr>
        <w:pStyle w:val="B1"/>
        <w:rPr>
          <w:lang w:eastAsia="zh-CN"/>
        </w:rPr>
      </w:pPr>
      <w:r>
        <w:t>-</w:t>
      </w:r>
      <w:r>
        <w:tab/>
        <w:t xml:space="preserve">HARQ process number – </w:t>
      </w:r>
      <w:r>
        <w:rPr>
          <w:lang w:eastAsia="zh-CN"/>
        </w:rPr>
        <w:t>4</w:t>
      </w:r>
      <w:r>
        <w:t xml:space="preserve"> bits</w:t>
      </w:r>
    </w:p>
    <w:p w14:paraId="442CCDC6" w14:textId="77777777" w:rsidR="00C4391A" w:rsidRDefault="00C4391A" w:rsidP="00C4391A">
      <w:pPr>
        <w:pStyle w:val="B1"/>
        <w:rPr>
          <w:lang w:eastAsia="zh-CN"/>
        </w:rPr>
      </w:pPr>
      <w:r>
        <w:rPr>
          <w:lang w:eastAsia="zh-CN"/>
        </w:rPr>
        <w:t>-</w:t>
      </w:r>
      <w:r>
        <w:rPr>
          <w:lang w:eastAsia="zh-CN"/>
        </w:rPr>
        <w:tab/>
        <w:t>Downlink assignment index – 2 bits as defined in Clause 9.1.3 of [5, TS 38.213], as counter DAI</w:t>
      </w:r>
    </w:p>
    <w:p w14:paraId="05DEFA5A" w14:textId="77777777" w:rsidR="00C4391A" w:rsidRDefault="00C4391A" w:rsidP="00C4391A">
      <w:pPr>
        <w:pStyle w:val="B1"/>
        <w:rPr>
          <w:lang w:eastAsia="zh-CN"/>
        </w:rPr>
      </w:pPr>
      <w:r>
        <w:rPr>
          <w:lang w:eastAsia="zh-CN"/>
        </w:rPr>
        <w:t>-</w:t>
      </w:r>
      <w:r>
        <w:rPr>
          <w:lang w:eastAsia="zh-CN"/>
        </w:rPr>
        <w:tab/>
        <w:t>PUCCH resource indicator</w:t>
      </w:r>
      <w:r>
        <w:t xml:space="preserve"> – </w:t>
      </w:r>
      <w:r>
        <w:rPr>
          <w:lang w:eastAsia="zh-CN"/>
        </w:rPr>
        <w:t>3</w:t>
      </w:r>
      <w:r>
        <w:t xml:space="preserve"> bit</w:t>
      </w:r>
      <w:r>
        <w:rPr>
          <w:lang w:eastAsia="zh-CN"/>
        </w:rPr>
        <w:t>s as defined in Clause 9.2.3 of [5, TS38.213]</w:t>
      </w:r>
    </w:p>
    <w:p w14:paraId="563704DE" w14:textId="77777777" w:rsidR="00C4391A" w:rsidRDefault="00C4391A" w:rsidP="00C4391A">
      <w:pPr>
        <w:pStyle w:val="B1"/>
        <w:rPr>
          <w:lang w:eastAsia="zh-CN"/>
        </w:rPr>
      </w:pPr>
      <w:r>
        <w:rPr>
          <w:lang w:eastAsia="zh-CN"/>
        </w:rPr>
        <w:t>-</w:t>
      </w:r>
      <w:r>
        <w:rPr>
          <w:lang w:eastAsia="zh-CN"/>
        </w:rPr>
        <w:tab/>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Clause 9.2.3 of [5, TS38.213]</w:t>
      </w:r>
    </w:p>
    <w:p w14:paraId="17C29F01" w14:textId="2C0AA114" w:rsidR="00C4391A" w:rsidRDefault="00C4391A" w:rsidP="00C4391A">
      <w:pPr>
        <w:pStyle w:val="B1"/>
        <w:rPr>
          <w:lang w:eastAsia="zh-CN"/>
        </w:rPr>
      </w:pPr>
      <w:r>
        <w:rPr>
          <w:lang w:eastAsia="zh-CN"/>
        </w:rPr>
        <w:t>-</w:t>
      </w:r>
      <w:r>
        <w:rPr>
          <w:lang w:eastAsia="zh-CN"/>
        </w:rPr>
        <w:tab/>
        <w:t xml:space="preserve">Reserved bits – 3 bits </w:t>
      </w:r>
    </w:p>
    <w:p w14:paraId="46099F07" w14:textId="77777777" w:rsidR="0076201D" w:rsidRPr="0076201D" w:rsidRDefault="0076201D" w:rsidP="0076201D">
      <w:pPr>
        <w:keepNext/>
        <w:keepLines/>
        <w:spacing w:before="120"/>
        <w:ind w:left="1701" w:hanging="1701"/>
        <w:outlineLvl w:val="4"/>
        <w:rPr>
          <w:rFonts w:ascii="Arial" w:eastAsia="SimSun" w:hAnsi="Arial"/>
          <w:sz w:val="22"/>
          <w:lang w:eastAsia="zh-CN"/>
        </w:rPr>
      </w:pPr>
      <w:bookmarkStart w:id="37" w:name="_Toc106037549"/>
      <w:bookmarkEnd w:id="2"/>
      <w:bookmarkEnd w:id="3"/>
      <w:bookmarkEnd w:id="4"/>
      <w:bookmarkEnd w:id="5"/>
      <w:bookmarkEnd w:id="6"/>
      <w:bookmarkEnd w:id="7"/>
      <w:bookmarkEnd w:id="8"/>
      <w:bookmarkEnd w:id="9"/>
      <w:bookmarkEnd w:id="10"/>
      <w:bookmarkEnd w:id="11"/>
      <w:bookmarkEnd w:id="12"/>
      <w:r w:rsidRPr="0076201D">
        <w:rPr>
          <w:rFonts w:ascii="Arial" w:eastAsia="SimSun" w:hAnsi="Arial"/>
          <w:sz w:val="22"/>
          <w:lang w:eastAsia="zh-CN"/>
        </w:rPr>
        <w:t>7.3.1.5.3</w:t>
      </w:r>
      <w:r w:rsidRPr="0076201D">
        <w:rPr>
          <w:rFonts w:ascii="Arial" w:eastAsia="SimSun" w:hAnsi="Arial"/>
          <w:sz w:val="22"/>
          <w:lang w:eastAsia="zh-CN"/>
        </w:rPr>
        <w:tab/>
        <w:t>Format 4_2</w:t>
      </w:r>
      <w:bookmarkEnd w:id="37"/>
    </w:p>
    <w:p w14:paraId="7A26B61E" w14:textId="77777777" w:rsidR="0076201D" w:rsidRPr="0076201D" w:rsidRDefault="0076201D" w:rsidP="0076201D">
      <w:pPr>
        <w:rPr>
          <w:rFonts w:eastAsia="SimSun"/>
          <w:lang w:eastAsia="zh-CN"/>
        </w:rPr>
      </w:pPr>
      <w:r w:rsidRPr="0076201D">
        <w:rPr>
          <w:rFonts w:eastAsia="SimSun"/>
          <w:lang w:eastAsia="zh-CN"/>
        </w:rPr>
        <w:t xml:space="preserve">DCI format 4_2 is used for the scheduling of PDSCH in DL cell. </w:t>
      </w:r>
    </w:p>
    <w:p w14:paraId="3A25904A" w14:textId="77777777" w:rsidR="0076201D" w:rsidRPr="0076201D" w:rsidRDefault="0076201D" w:rsidP="0076201D">
      <w:pPr>
        <w:rPr>
          <w:rFonts w:eastAsia="SimSun"/>
          <w:lang w:eastAsia="zh-CN"/>
        </w:rPr>
      </w:pPr>
      <w:r w:rsidRPr="0076201D">
        <w:rPr>
          <w:rFonts w:eastAsia="SimSun"/>
        </w:rPr>
        <w:t>The following information is transmitted by means of the DCI format 4_2</w:t>
      </w:r>
      <w:r w:rsidRPr="0076201D">
        <w:rPr>
          <w:rFonts w:eastAsia="SimSun"/>
          <w:lang w:eastAsia="zh-CN"/>
        </w:rPr>
        <w:t xml:space="preserve"> with CRC scrambled by G-RNTI configured by </w:t>
      </w:r>
      <w:r w:rsidRPr="0076201D">
        <w:rPr>
          <w:rFonts w:eastAsia="SimSun"/>
          <w:i/>
          <w:lang w:eastAsia="zh-CN"/>
        </w:rPr>
        <w:t>G-RNTI-Config</w:t>
      </w:r>
      <w:r w:rsidRPr="0076201D">
        <w:rPr>
          <w:rFonts w:eastAsia="SimSun"/>
          <w:lang w:eastAsia="zh-CN"/>
        </w:rPr>
        <w:t xml:space="preserve"> or G-CS-RNTI</w:t>
      </w:r>
      <w:r w:rsidRPr="0076201D">
        <w:rPr>
          <w:rFonts w:eastAsia="SimSun"/>
        </w:rPr>
        <w:t>:</w:t>
      </w:r>
      <w:r w:rsidRPr="0076201D">
        <w:rPr>
          <w:rFonts w:eastAsia="SimSun"/>
          <w:lang w:eastAsia="zh-CN"/>
        </w:rPr>
        <w:t xml:space="preserve"> </w:t>
      </w:r>
    </w:p>
    <w:p w14:paraId="4E4DBA00" w14:textId="77777777" w:rsidR="0076201D" w:rsidRDefault="0076201D" w:rsidP="0076201D">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configured by higher layer parameter </w:t>
      </w:r>
      <w:bookmarkStart w:id="38" w:name="OLE_LINK19"/>
      <w:proofErr w:type="spellStart"/>
      <w:r>
        <w:rPr>
          <w:i/>
          <w:lang w:eastAsia="zh-CN"/>
        </w:rPr>
        <w:t>locationAndBandwidth</w:t>
      </w:r>
      <w:bookmarkEnd w:id="38"/>
      <w:proofErr w:type="spellEnd"/>
      <w:r>
        <w:rPr>
          <w:i/>
          <w:lang w:eastAsia="zh-CN"/>
        </w:rPr>
        <w:t>-Multicast</w:t>
      </w:r>
      <w:r>
        <w:rPr>
          <w:lang w:eastAsia="zh-CN"/>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837301F" w14:textId="669868C5" w:rsidR="009F6B0E" w:rsidRDefault="009F6B0E" w:rsidP="009F6B0E">
      <w:pPr>
        <w:pStyle w:val="B1"/>
        <w:rPr>
          <w:rFonts w:eastAsia="DengXian"/>
          <w:lang w:eastAsia="zh-CN"/>
        </w:rPr>
      </w:pPr>
      <w:r>
        <w:rPr>
          <w:rFonts w:eastAsia="DengXian"/>
          <w:lang w:eastAsia="zh-CN"/>
        </w:rPr>
        <w:t>-</w:t>
      </w:r>
      <w:r>
        <w:rPr>
          <w:rFonts w:eastAsia="DengXian"/>
          <w:lang w:eastAsia="zh-CN"/>
        </w:rPr>
        <w:tab/>
        <w:t xml:space="preserve">Enabling/disabling HARQ-ACK feedback indication –1 bit if higher layer parameter </w:t>
      </w:r>
      <w:proofErr w:type="spellStart"/>
      <w:r>
        <w:rPr>
          <w:rFonts w:eastAsia="DengXian"/>
          <w:i/>
          <w:lang w:eastAsia="zh-CN"/>
        </w:rPr>
        <w:t>harq</w:t>
      </w:r>
      <w:proofErr w:type="spellEnd"/>
      <w:r>
        <w:rPr>
          <w:rFonts w:eastAsia="DengXian"/>
          <w:i/>
          <w:lang w:eastAsia="zh-CN"/>
        </w:rPr>
        <w:t>-</w:t>
      </w:r>
      <w:proofErr w:type="spellStart"/>
      <w:r>
        <w:rPr>
          <w:rFonts w:eastAsia="DengXian"/>
          <w:i/>
          <w:lang w:eastAsia="zh-CN"/>
        </w:rPr>
        <w:t>FeedbackEnabler</w:t>
      </w:r>
      <w:proofErr w:type="spellEnd"/>
      <w:r>
        <w:rPr>
          <w:rFonts w:eastAsia="DengXian"/>
          <w:i/>
          <w:lang w:eastAsia="zh-CN"/>
        </w:rPr>
        <w:t xml:space="preserve">-Multicast </w:t>
      </w:r>
      <w:r>
        <w:rPr>
          <w:rFonts w:eastAsia="DengXian"/>
          <w:lang w:eastAsia="zh-CN"/>
        </w:rPr>
        <w:t>indicates</w:t>
      </w:r>
      <w:r>
        <w:rPr>
          <w:rFonts w:eastAsia="DengXian"/>
          <w:i/>
          <w:lang w:eastAsia="zh-CN"/>
        </w:rPr>
        <w:t xml:space="preserve"> dci-enable</w:t>
      </w:r>
      <w:r w:rsidRPr="006F7395">
        <w:rPr>
          <w:rFonts w:eastAsia="DengXian"/>
          <w:lang w:eastAsia="zh-CN"/>
        </w:rPr>
        <w:t>r</w:t>
      </w:r>
      <w:ins w:id="39" w:author="Yan Cheng" w:date="2022-08-29T10:27:00Z">
        <w:r w:rsidR="00AF39D2" w:rsidRPr="006F7395">
          <w:rPr>
            <w:rFonts w:eastAsia="DengXian"/>
            <w:lang w:eastAsia="zh-CN"/>
          </w:rPr>
          <w:t>, where value 1 indicates enabling HARQ-ACK feedback and value 0 indicates disabling HARQ-ACK feedback</w:t>
        </w:r>
      </w:ins>
      <w:r>
        <w:rPr>
          <w:rFonts w:eastAsia="DengXian"/>
          <w:lang w:eastAsia="zh-CN"/>
        </w:rPr>
        <w:t>; 0 bit, otherwise.</w:t>
      </w:r>
    </w:p>
    <w:p w14:paraId="383DE429" w14:textId="77777777" w:rsidR="009F6B0E" w:rsidRDefault="009F6B0E" w:rsidP="009F6B0E">
      <w:pPr>
        <w:rPr>
          <w:rFonts w:eastAsia="DengXian"/>
          <w:lang w:eastAsia="zh-CN"/>
        </w:rPr>
      </w:pPr>
      <w:r>
        <w:rPr>
          <w:lang w:eastAsia="zh-CN"/>
        </w:rPr>
        <w:t xml:space="preserve">The size of DCI format 4_2 is configurable by higher layer parameter </w:t>
      </w:r>
      <w:r>
        <w:rPr>
          <w:i/>
          <w:lang w:eastAsia="zh-CN"/>
        </w:rPr>
        <w:t>sizeDCI-4-2</w:t>
      </w:r>
      <w:r>
        <w:rPr>
          <w:lang w:eastAsia="zh-CN"/>
        </w:rPr>
        <w:t xml:space="preserve"> from 20 bits and up to 140 bits.</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1478" w14:textId="77777777" w:rsidR="00CD5CBB" w:rsidRDefault="00CD5CBB">
      <w:r>
        <w:separator/>
      </w:r>
    </w:p>
  </w:endnote>
  <w:endnote w:type="continuationSeparator" w:id="0">
    <w:p w14:paraId="7DAF64BA" w14:textId="77777777" w:rsidR="00CD5CBB" w:rsidRDefault="00CD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7864" w14:textId="77777777" w:rsidR="00CD5CBB" w:rsidRDefault="00CD5CBB">
      <w:r>
        <w:separator/>
      </w:r>
    </w:p>
  </w:footnote>
  <w:footnote w:type="continuationSeparator" w:id="0">
    <w:p w14:paraId="752328BC" w14:textId="77777777" w:rsidR="00CD5CBB" w:rsidRDefault="00CD5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031029582">
    <w:abstractNumId w:val="0"/>
    <w:lvlOverride w:ilvl="0">
      <w:startOverride w:val="1"/>
    </w:lvlOverride>
  </w:num>
  <w:num w:numId="2" w16cid:durableId="19819537">
    <w:abstractNumId w:val="32"/>
  </w:num>
  <w:num w:numId="3" w16cid:durableId="1632125910">
    <w:abstractNumId w:val="16"/>
    <w:lvlOverride w:ilvl="0">
      <w:startOverride w:val="1"/>
    </w:lvlOverride>
    <w:lvlOverride w:ilvl="1"/>
    <w:lvlOverride w:ilvl="2"/>
    <w:lvlOverride w:ilvl="3"/>
    <w:lvlOverride w:ilvl="4"/>
    <w:lvlOverride w:ilvl="5"/>
    <w:lvlOverride w:ilvl="6"/>
    <w:lvlOverride w:ilvl="7"/>
    <w:lvlOverride w:ilvl="8"/>
  </w:num>
  <w:num w:numId="4" w16cid:durableId="1957324805">
    <w:abstractNumId w:val="9"/>
  </w:num>
  <w:num w:numId="5" w16cid:durableId="1849830460">
    <w:abstractNumId w:val="12"/>
  </w:num>
  <w:num w:numId="6" w16cid:durableId="516232654">
    <w:abstractNumId w:val="13"/>
    <w:lvlOverride w:ilvl="0">
      <w:startOverride w:val="1"/>
    </w:lvlOverride>
  </w:num>
  <w:num w:numId="7" w16cid:durableId="1094127613">
    <w:abstractNumId w:val="1"/>
  </w:num>
  <w:num w:numId="8" w16cid:durableId="26833682">
    <w:abstractNumId w:val="2"/>
  </w:num>
  <w:num w:numId="9" w16cid:durableId="618072162">
    <w:abstractNumId w:val="30"/>
  </w:num>
  <w:num w:numId="10" w16cid:durableId="770660886">
    <w:abstractNumId w:val="7"/>
  </w:num>
  <w:num w:numId="11" w16cid:durableId="238758967">
    <w:abstractNumId w:val="25"/>
  </w:num>
  <w:num w:numId="12" w16cid:durableId="7345451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4721331">
    <w:abstractNumId w:val="22"/>
    <w:lvlOverride w:ilvl="0">
      <w:startOverride w:val="1"/>
    </w:lvlOverride>
  </w:num>
  <w:num w:numId="14" w16cid:durableId="5720076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035852">
    <w:abstractNumId w:val="18"/>
  </w:num>
  <w:num w:numId="16" w16cid:durableId="1556893007">
    <w:abstractNumId w:val="34"/>
  </w:num>
  <w:num w:numId="17" w16cid:durableId="1119104389">
    <w:abstractNumId w:val="19"/>
  </w:num>
  <w:num w:numId="18" w16cid:durableId="614867357">
    <w:abstractNumId w:val="31"/>
  </w:num>
  <w:num w:numId="19" w16cid:durableId="1472209901">
    <w:abstractNumId w:val="14"/>
    <w:lvlOverride w:ilvl="0">
      <w:startOverride w:val="1"/>
    </w:lvlOverride>
  </w:num>
  <w:num w:numId="20" w16cid:durableId="1317027174">
    <w:abstractNumId w:val="10"/>
  </w:num>
  <w:num w:numId="21" w16cid:durableId="1850829131">
    <w:abstractNumId w:val="6"/>
  </w:num>
  <w:num w:numId="22" w16cid:durableId="1094595604">
    <w:abstractNumId w:val="33"/>
  </w:num>
  <w:num w:numId="23" w16cid:durableId="14403755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899495">
    <w:abstractNumId w:val="5"/>
  </w:num>
  <w:num w:numId="25" w16cid:durableId="15971340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123338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522480886">
    <w:abstractNumId w:val="3"/>
  </w:num>
  <w:num w:numId="28" w16cid:durableId="129321310">
    <w:abstractNumId w:val="8"/>
  </w:num>
  <w:num w:numId="29" w16cid:durableId="860822667">
    <w:abstractNumId w:val="20"/>
  </w:num>
  <w:num w:numId="30" w16cid:durableId="904341479">
    <w:abstractNumId w:val="29"/>
  </w:num>
  <w:num w:numId="31" w16cid:durableId="779183139">
    <w:abstractNumId w:val="35"/>
  </w:num>
  <w:num w:numId="32" w16cid:durableId="1665628397">
    <w:abstractNumId w:val="23"/>
  </w:num>
  <w:num w:numId="33" w16cid:durableId="1630353205">
    <w:abstractNumId w:val="24"/>
  </w:num>
  <w:num w:numId="34" w16cid:durableId="1153913118">
    <w:abstractNumId w:val="11"/>
  </w:num>
  <w:num w:numId="35" w16cid:durableId="1439330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3116837">
    <w:abstractNumId w:val="27"/>
  </w:num>
  <w:num w:numId="37" w16cid:durableId="518861864">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42F1"/>
    <w:rsid w:val="00427B5B"/>
    <w:rsid w:val="004358E7"/>
    <w:rsid w:val="00437223"/>
    <w:rsid w:val="004422A3"/>
    <w:rsid w:val="00443CA9"/>
    <w:rsid w:val="00444966"/>
    <w:rsid w:val="00445AF4"/>
    <w:rsid w:val="00457A99"/>
    <w:rsid w:val="0046154A"/>
    <w:rsid w:val="004751A2"/>
    <w:rsid w:val="00486B7E"/>
    <w:rsid w:val="004902DB"/>
    <w:rsid w:val="00491079"/>
    <w:rsid w:val="004937D4"/>
    <w:rsid w:val="00496F30"/>
    <w:rsid w:val="004A4538"/>
    <w:rsid w:val="004A5003"/>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4762"/>
    <w:rsid w:val="00B77BAA"/>
    <w:rsid w:val="00B84C1D"/>
    <w:rsid w:val="00B92E6C"/>
    <w:rsid w:val="00B94B19"/>
    <w:rsid w:val="00B968C8"/>
    <w:rsid w:val="00BA24F2"/>
    <w:rsid w:val="00BA3B6C"/>
    <w:rsid w:val="00BA3EC5"/>
    <w:rsid w:val="00BA51D9"/>
    <w:rsid w:val="00BA792C"/>
    <w:rsid w:val="00BA7BBF"/>
    <w:rsid w:val="00BB019D"/>
    <w:rsid w:val="00BB0C41"/>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5CB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9532-F343-4E80-A05D-98101B42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1</dc:creator>
  <cp:keywords/>
  <cp:lastModifiedBy>MCC: PMER</cp:lastModifiedBy>
  <cp:revision>10</cp:revision>
  <cp:lastPrinted>1899-12-31T23:00:00Z</cp:lastPrinted>
  <dcterms:created xsi:type="dcterms:W3CDTF">2022-08-31T12:05:00Z</dcterms:created>
  <dcterms:modified xsi:type="dcterms:W3CDTF">2022-09-04T18:49:00Z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(3)So5dT7fXXNhFvtXVg4QbKdJgtLp0mpyDw7qrCo8Dv4MBvHCjYjEfDP19PTP2T9SHNTTrQDsU
XbQmbhKMReFKOCgYOmijC7PSAFc+Fd9Xl5vPoHt5DZzearRSocNvmX2EQ8dq6lk6AzQafyCC
6QOlggcPj6DamjDK1VXVXgDY1Jypg8wmfkvm6j+MrmJyfSrup6WwHJbWw3HuR9uuFD5XICg6
Zz83YdxPRkbYzVPR1z</vt:lpwstr>
  </property>
  <property fmtid="{D5CDD505-2E9C-101B-9397-08002B2CF9AE}" pid="22" name="_2015_ms_pID_7253431">
    <vt:lpwstr>ic/3540KWdEpHkkenNWH6p7JdhQ+wC1J+BAs1yYgWWmjaYwUlv8mCs
EFmNP3P5x2vCN0v9VqnqqVHwp1Ci5f3nZwNRKYuegmpk4SdrGI3NbLYj3xLzWyNGOFf5UqhH
o6KR/+NzpRU103IaqqGvwA+QOG07zVXschjJbz+bItal9qdW4uQL0HdCNCj3MrB2WI30Pj5z
6ccTdMfpWFI3IAmXBK/nDYxMZVEsrmwSIsEa</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1661736721</vt:lpwstr>
  </property>
</Properties>
</file>